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D6C7" w14:textId="1A56B2B6" w:rsidR="00DE7E89" w:rsidRDefault="00E46A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i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TSG-RAN WG2 Meeting #13</w:t>
      </w:r>
      <w:r w:rsidR="00F26821">
        <w:rPr>
          <w:rFonts w:ascii="Arial" w:eastAsia="Arial" w:hAnsi="Arial" w:cs="Arial"/>
          <w:b/>
          <w:color w:val="000000"/>
          <w:sz w:val="24"/>
          <w:szCs w:val="24"/>
        </w:rPr>
        <w:t>2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5552CD" w:rsidRPr="005552CD">
        <w:rPr>
          <w:rFonts w:ascii="Arial" w:eastAsia="Arial" w:hAnsi="Arial" w:cs="Arial"/>
          <w:b/>
          <w:color w:val="000000"/>
          <w:sz w:val="24"/>
          <w:szCs w:val="24"/>
        </w:rPr>
        <w:t>R2-25</w:t>
      </w:r>
      <w:r w:rsidR="00590A56">
        <w:rPr>
          <w:rFonts w:ascii="Arial" w:eastAsia="Arial" w:hAnsi="Arial" w:cs="Arial"/>
          <w:b/>
          <w:color w:val="000000"/>
          <w:sz w:val="24"/>
          <w:szCs w:val="24"/>
        </w:rPr>
        <w:t>08698</w:t>
      </w:r>
    </w:p>
    <w:p w14:paraId="4951D7D0" w14:textId="77777777" w:rsidR="00F26821" w:rsidRPr="00F26821" w:rsidRDefault="00F26821" w:rsidP="00F2682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F26821">
        <w:rPr>
          <w:rFonts w:ascii="Arial" w:eastAsia="Arial" w:hAnsi="Arial" w:cs="Arial"/>
          <w:b/>
          <w:color w:val="000000"/>
          <w:sz w:val="24"/>
          <w:szCs w:val="24"/>
        </w:rPr>
        <w:t>Dallas, USA, 17</w:t>
      </w:r>
      <w:r w:rsidRPr="00F26821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 w:rsidRPr="00F26821">
        <w:rPr>
          <w:rFonts w:ascii="Arial" w:eastAsia="Arial" w:hAnsi="Arial" w:cs="Arial"/>
          <w:b/>
          <w:color w:val="000000"/>
          <w:sz w:val="24"/>
          <w:szCs w:val="24"/>
        </w:rPr>
        <w:t xml:space="preserve"> - 21</w:t>
      </w:r>
      <w:r w:rsidRPr="00F26821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st</w:t>
      </w:r>
      <w:r w:rsidRPr="00F26821">
        <w:rPr>
          <w:rFonts w:ascii="Arial" w:eastAsia="Arial" w:hAnsi="Arial" w:cs="Arial"/>
          <w:b/>
          <w:color w:val="000000"/>
          <w:sz w:val="24"/>
          <w:szCs w:val="24"/>
        </w:rPr>
        <w:t>, November 2025</w:t>
      </w:r>
    </w:p>
    <w:p w14:paraId="72750CAB" w14:textId="77777777" w:rsidR="00DE7E89" w:rsidRDefault="00DE7E8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F73EA32" w14:textId="77777777" w:rsidR="00DE7E89" w:rsidRDefault="00DE7E8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CEC2D32" w14:textId="7139C192" w:rsidR="00DE7E89" w:rsidRDefault="00E46ADD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after="12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263B8D">
        <w:rPr>
          <w:rFonts w:ascii="Arial" w:eastAsia="Arial" w:hAnsi="Arial" w:cs="Arial"/>
          <w:b/>
          <w:color w:val="000000"/>
          <w:sz w:val="24"/>
          <w:szCs w:val="24"/>
        </w:rPr>
        <w:t>Agenda item:</w:t>
      </w:r>
      <w:r w:rsidRPr="00263B8D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263B8D">
        <w:rPr>
          <w:rFonts w:ascii="Arial" w:eastAsia="Arial" w:hAnsi="Arial" w:cs="Arial"/>
          <w:b/>
          <w:color w:val="000000"/>
          <w:sz w:val="24"/>
          <w:szCs w:val="24"/>
        </w:rPr>
        <w:t>8.9.2</w:t>
      </w:r>
      <w:sdt>
        <w:sdtPr>
          <w:tag w:val="goog_rdk_2"/>
          <w:id w:val="955019982"/>
        </w:sdtPr>
        <w:sdtContent/>
      </w:sdt>
    </w:p>
    <w:p w14:paraId="3B8EB75F" w14:textId="1A903D48" w:rsidR="00DE7E89" w:rsidRDefault="00E46ADD">
      <w:pPr>
        <w:tabs>
          <w:tab w:val="left" w:pos="1985"/>
        </w:tabs>
        <w:ind w:left="1985" w:hanging="198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Pr="00096432">
        <w:rPr>
          <w:rFonts w:ascii="Arial" w:eastAsia="Arial" w:hAnsi="Arial" w:cs="Arial"/>
          <w:b/>
          <w:sz w:val="24"/>
          <w:szCs w:val="24"/>
        </w:rPr>
        <w:t xml:space="preserve">Sateliot, </w:t>
      </w:r>
      <w:r w:rsidRPr="00263B8D">
        <w:rPr>
          <w:rFonts w:ascii="Arial" w:eastAsia="Arial" w:hAnsi="Arial" w:cs="Arial"/>
          <w:b/>
          <w:sz w:val="24"/>
          <w:szCs w:val="24"/>
        </w:rPr>
        <w:t>Novamint</w:t>
      </w:r>
      <w:r w:rsidRPr="00096432">
        <w:rPr>
          <w:rFonts w:ascii="Arial" w:eastAsia="Arial" w:hAnsi="Arial" w:cs="Arial"/>
          <w:b/>
          <w:sz w:val="24"/>
          <w:szCs w:val="24"/>
        </w:rPr>
        <w:t xml:space="preserve">, </w:t>
      </w:r>
      <w:r w:rsidR="00C45DFE">
        <w:rPr>
          <w:rFonts w:ascii="Arial" w:eastAsia="Arial" w:hAnsi="Arial" w:cs="Arial"/>
          <w:b/>
          <w:sz w:val="24"/>
          <w:szCs w:val="24"/>
        </w:rPr>
        <w:t>Thales</w:t>
      </w:r>
      <w:r w:rsidR="0007208C">
        <w:rPr>
          <w:rFonts w:ascii="Arial" w:eastAsia="Arial" w:hAnsi="Arial" w:cs="Arial"/>
          <w:b/>
          <w:sz w:val="24"/>
          <w:szCs w:val="24"/>
        </w:rPr>
        <w:t>, Sharp</w:t>
      </w:r>
      <w:r w:rsidR="00161933">
        <w:rPr>
          <w:rFonts w:ascii="Arial" w:eastAsia="Arial" w:hAnsi="Arial" w:cs="Arial"/>
          <w:b/>
          <w:sz w:val="24"/>
          <w:szCs w:val="24"/>
        </w:rPr>
        <w:t>, Nordic</w:t>
      </w:r>
      <w:r>
        <w:t xml:space="preserve">     </w:t>
      </w:r>
    </w:p>
    <w:p w14:paraId="6D1D9A0A" w14:textId="22E064AE" w:rsidR="00DE7E89" w:rsidRDefault="00E46ADD">
      <w:pPr>
        <w:ind w:left="1985" w:hanging="198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581D">
        <w:rPr>
          <w:rFonts w:ascii="Arial" w:eastAsia="Arial" w:hAnsi="Arial" w:cs="Arial"/>
          <w:b/>
          <w:sz w:val="24"/>
          <w:szCs w:val="24"/>
        </w:rPr>
        <w:t>On the need to pass Satellite ID to upper layers</w:t>
      </w:r>
      <w:r w:rsidR="00263B8D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23AB6C5E" w14:textId="5F8FC0F0" w:rsidR="00DE7E89" w:rsidRDefault="00E46ADD">
      <w:pPr>
        <w:ind w:left="1985" w:hanging="198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WID/SID:</w:t>
      </w:r>
      <w:r>
        <w:rPr>
          <w:rFonts w:ascii="Arial" w:eastAsia="Arial" w:hAnsi="Arial" w:cs="Arial"/>
          <w:b/>
          <w:sz w:val="24"/>
          <w:szCs w:val="24"/>
        </w:rPr>
        <w:tab/>
        <w:t>IoT_NTN_Ph3 - Release 19</w:t>
      </w:r>
    </w:p>
    <w:p w14:paraId="02691A02" w14:textId="77777777" w:rsidR="00DE7E89" w:rsidRDefault="00E46ADD">
      <w:pPr>
        <w:tabs>
          <w:tab w:val="left" w:pos="1985"/>
        </w:tabs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  <w:t>Discussion and Decision</w:t>
      </w:r>
    </w:p>
    <w:p w14:paraId="151779A0" w14:textId="77777777" w:rsidR="00DE7E89" w:rsidRDefault="00E46ADD">
      <w:pPr>
        <w:pStyle w:val="Heading1"/>
        <w:jc w:val="both"/>
      </w:pPr>
      <w:r>
        <w:t>1</w:t>
      </w:r>
      <w:r>
        <w:tab/>
        <w:t>Introduction</w:t>
      </w:r>
    </w:p>
    <w:p w14:paraId="73948260" w14:textId="77777777" w:rsidR="00C45DFE" w:rsidRDefault="00C45DFE">
      <w:pPr>
        <w:jc w:val="both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color w:val="000000"/>
          <w:sz w:val="22"/>
          <w:szCs w:val="22"/>
        </w:rPr>
        <w:t xml:space="preserve">On the use of Satellite IDs,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RAN2#131 made the following agreements:</w:t>
      </w:r>
    </w:p>
    <w:p w14:paraId="184A2EC0" w14:textId="77777777" w:rsidR="00C45DFE" w:rsidRDefault="00C45DFE" w:rsidP="00C45DFE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>We send an LS to CT1 asking whether the Satellite ID information broadcast in SIB should be sent to NAS</w:t>
      </w:r>
    </w:p>
    <w:p w14:paraId="70F03717" w14:textId="77777777" w:rsidR="00C45DFE" w:rsidRDefault="00C45DFE" w:rsidP="00C45DFE">
      <w:pPr>
        <w:pStyle w:val="Doc-text2"/>
      </w:pPr>
    </w:p>
    <w:p w14:paraId="4A7E682A" w14:textId="77777777" w:rsidR="00C45DFE" w:rsidRDefault="00C45DFE" w:rsidP="00C45DFE">
      <w:pPr>
        <w:pStyle w:val="Agreement"/>
        <w:widowControl/>
        <w:tabs>
          <w:tab w:val="clear" w:pos="643"/>
          <w:tab w:val="left" w:pos="1619"/>
        </w:tabs>
        <w:ind w:left="1619"/>
        <w:jc w:val="left"/>
      </w:pPr>
      <w:r>
        <w:t xml:space="preserve">We clarify the </w:t>
      </w:r>
      <w:r w:rsidRPr="00867792">
        <w:t xml:space="preserve">stage-2 description in </w:t>
      </w:r>
      <w:r>
        <w:t xml:space="preserve">36.300 </w:t>
      </w:r>
      <w:r w:rsidRPr="00867792">
        <w:t>to state that the satellite identifier values used at the AS-level (e.g., satellite identifiers included in SIB messages) and the NAS-level (e.g. satellite identifiers included in the S&amp;F Moni</w:t>
      </w:r>
      <w:r>
        <w:t>toring list) are se</w:t>
      </w:r>
      <w:r w:rsidRPr="00867792">
        <w:t>t consistently, i.e. with the same value, when they refer to the same satellite (</w:t>
      </w:r>
      <w:r>
        <w:t>FFS on the actual wording</w:t>
      </w:r>
      <w:r w:rsidRPr="00867792">
        <w:t>)</w:t>
      </w:r>
    </w:p>
    <w:p w14:paraId="2FA81343" w14:textId="77777777" w:rsidR="00263B8D" w:rsidRPr="00C45DFE" w:rsidRDefault="00263B8D">
      <w:pPr>
        <w:jc w:val="both"/>
        <w:rPr>
          <w:color w:val="000000"/>
          <w:sz w:val="22"/>
          <w:szCs w:val="22"/>
          <w:lang w:val="en-US"/>
        </w:rPr>
      </w:pPr>
    </w:p>
    <w:p w14:paraId="27AC0D1F" w14:textId="3A63A16B" w:rsidR="00F26821" w:rsidRDefault="00C45DFE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related LS [1] was sent to </w:t>
      </w:r>
      <w:r w:rsidR="00BD581D">
        <w:rPr>
          <w:color w:val="000000"/>
          <w:sz w:val="22"/>
          <w:szCs w:val="22"/>
        </w:rPr>
        <w:t>CT1,</w:t>
      </w:r>
      <w:r>
        <w:rPr>
          <w:color w:val="000000"/>
          <w:sz w:val="22"/>
          <w:szCs w:val="22"/>
        </w:rPr>
        <w:t xml:space="preserve"> </w:t>
      </w:r>
      <w:r w:rsidR="00F26821">
        <w:rPr>
          <w:color w:val="000000"/>
          <w:sz w:val="22"/>
          <w:szCs w:val="22"/>
        </w:rPr>
        <w:t>and an LS reply [2] indicates the following:</w:t>
      </w:r>
    </w:p>
    <w:p w14:paraId="679BF320" w14:textId="33F3A593" w:rsidR="00F26821" w:rsidRPr="00F26821" w:rsidRDefault="00F26821" w:rsidP="00F26821">
      <w:pPr>
        <w:pStyle w:val="ListParagraph"/>
        <w:numPr>
          <w:ilvl w:val="0"/>
          <w:numId w:val="13"/>
        </w:numPr>
        <w:ind w:left="1701" w:hanging="425"/>
        <w:jc w:val="both"/>
        <w:rPr>
          <w:b/>
          <w:bCs/>
          <w:color w:val="000000"/>
          <w:sz w:val="22"/>
          <w:szCs w:val="22"/>
        </w:rPr>
      </w:pPr>
      <w:r w:rsidRPr="00F26821">
        <w:rPr>
          <w:rFonts w:ascii="Arial" w:hAnsi="Arial" w:cs="Arial"/>
          <w:b/>
          <w:bCs/>
        </w:rPr>
        <w:t>CT1 would like to inform that in the context of S&amp;F Satellite Operation, Satellite ID information read from SIB is used by NAS as already specified in TS 24.301 V19.4.0 (2025-09)</w:t>
      </w:r>
      <w:r>
        <w:rPr>
          <w:rFonts w:ascii="Arial" w:hAnsi="Arial" w:cs="Arial"/>
          <w:b/>
          <w:bCs/>
        </w:rPr>
        <w:t>.</w:t>
      </w:r>
    </w:p>
    <w:p w14:paraId="0EB220E7" w14:textId="075FE2F7" w:rsidR="00DE7E89" w:rsidRDefault="00BD581D">
      <w:pPr>
        <w:jc w:val="both"/>
        <w:rPr>
          <w:color w:val="000000"/>
        </w:rPr>
      </w:pPr>
      <w:r>
        <w:rPr>
          <w:color w:val="000000"/>
          <w:sz w:val="22"/>
          <w:szCs w:val="22"/>
        </w:rPr>
        <w:t>Given the positive response from CT1, the objective of this paper is to reflect the necessary change in a related RAN2 specification.</w:t>
      </w:r>
    </w:p>
    <w:p w14:paraId="62A50612" w14:textId="77777777" w:rsidR="00DE7E89" w:rsidRDefault="00E46ADD">
      <w:pPr>
        <w:pStyle w:val="Heading1"/>
        <w:jc w:val="both"/>
      </w:pPr>
      <w:r>
        <w:t>2</w:t>
      </w:r>
      <w:r>
        <w:tab/>
        <w:t>Discussion</w:t>
      </w:r>
    </w:p>
    <w:p w14:paraId="5CBFC5AD" w14:textId="742F2C82" w:rsidR="00DE7E89" w:rsidRDefault="00000000">
      <w:pPr>
        <w:pStyle w:val="Heading2"/>
        <w:spacing w:before="360" w:after="240"/>
        <w:jc w:val="both"/>
      </w:pPr>
      <w:sdt>
        <w:sdtPr>
          <w:tag w:val="goog_rdk_202"/>
          <w:id w:val="-631406403"/>
        </w:sdtPr>
        <w:sdtContent/>
      </w:sdt>
      <w:r w:rsidR="00E46ADD">
        <w:t>2.</w:t>
      </w:r>
      <w:sdt>
        <w:sdtPr>
          <w:tag w:val="goog_rdk_203"/>
          <w:id w:val="-1624161015"/>
        </w:sdtPr>
        <w:sdtContent>
          <w:r w:rsidR="00E46ADD">
            <w:t>1</w:t>
          </w:r>
        </w:sdtContent>
      </w:sdt>
      <w:sdt>
        <w:sdtPr>
          <w:tag w:val="goog_rdk_204"/>
          <w:id w:val="560632573"/>
          <w:showingPlcHdr/>
        </w:sdtPr>
        <w:sdtContent>
          <w:r w:rsidR="00263B8D">
            <w:t xml:space="preserve">     </w:t>
          </w:r>
        </w:sdtContent>
      </w:sdt>
      <w:r w:rsidR="00E46ADD">
        <w:t xml:space="preserve"> </w:t>
      </w:r>
      <w:r w:rsidR="00BD581D">
        <w:t>Satellite ID of a Serving Cell</w:t>
      </w:r>
      <w:r w:rsidR="00E46ADD">
        <w:t xml:space="preserve"> </w:t>
      </w:r>
    </w:p>
    <w:p w14:paraId="260334D9" w14:textId="59237BFA" w:rsidR="00BD581D" w:rsidRDefault="00BD58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indicated in [2][3] and [4], satellite ID of a serving cell is used in </w:t>
      </w:r>
      <w:r w:rsidR="008E1DFB">
        <w:rPr>
          <w:sz w:val="22"/>
          <w:szCs w:val="22"/>
        </w:rPr>
        <w:t>a number of</w:t>
      </w:r>
      <w:r>
        <w:rPr>
          <w:sz w:val="22"/>
          <w:szCs w:val="22"/>
        </w:rPr>
        <w:t xml:space="preserve"> situations by NAS </w:t>
      </w:r>
      <w:r w:rsidR="008E1DFB">
        <w:rPr>
          <w:sz w:val="22"/>
          <w:szCs w:val="22"/>
        </w:rPr>
        <w:t xml:space="preserve">– brief information of a few instances where it has been used is provided </w:t>
      </w:r>
      <w:r>
        <w:rPr>
          <w:sz w:val="22"/>
          <w:szCs w:val="22"/>
        </w:rPr>
        <w:t>below:</w:t>
      </w:r>
    </w:p>
    <w:p w14:paraId="0875608A" w14:textId="6A479A68" w:rsidR="00BD581D" w:rsidRPr="006B736F" w:rsidRDefault="00BD581D" w:rsidP="00BD581D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6B736F">
        <w:rPr>
          <w:sz w:val="22"/>
          <w:szCs w:val="22"/>
        </w:rPr>
        <w:t>The estimated S&amp;F uplink delivery time duration is associated only with the satellite ID of the satellite which provides the estimated S&amp;F uplink delivery time duration</w:t>
      </w:r>
      <w:r w:rsidR="006B736F" w:rsidRPr="006B736F">
        <w:rPr>
          <w:sz w:val="22"/>
          <w:szCs w:val="22"/>
        </w:rPr>
        <w:t xml:space="preserve"> [3].</w:t>
      </w:r>
    </w:p>
    <w:p w14:paraId="643B6725" w14:textId="59FA3448" w:rsidR="006B736F" w:rsidRPr="006B736F" w:rsidRDefault="006B736F" w:rsidP="00BD581D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6B736F">
        <w:rPr>
          <w:sz w:val="22"/>
          <w:szCs w:val="22"/>
        </w:rPr>
        <w:t>+CSTFOR passes satellite ID of the serving cell on to the application layer [4]</w:t>
      </w:r>
    </w:p>
    <w:p w14:paraId="7CCDB81F" w14:textId="06E63C30" w:rsidR="008E1DFB" w:rsidRPr="008E1DFB" w:rsidRDefault="008E1DFB" w:rsidP="008E1DFB">
      <w:pPr>
        <w:spacing w:before="360" w:after="360"/>
        <w:jc w:val="both"/>
        <w:rPr>
          <w:b/>
          <w:bCs/>
          <w:sz w:val="22"/>
          <w:szCs w:val="22"/>
        </w:rPr>
      </w:pPr>
      <w:r w:rsidRPr="008E1DFB">
        <w:rPr>
          <w:b/>
          <w:bCs/>
          <w:sz w:val="22"/>
          <w:szCs w:val="22"/>
        </w:rPr>
        <w:t>Observation 1: Satellite ID of the satellite that operates the serving cell is used by NAS.</w:t>
      </w:r>
    </w:p>
    <w:p w14:paraId="1E8F2AFD" w14:textId="2E50E68F" w:rsidR="00DE7E89" w:rsidRPr="006B736F" w:rsidRDefault="008E1DF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specified in [5], SIB31/SIB31-NB contains satellite assistance information including the satellite ID of the serving cell. Hence, whenever a UE reads SIB31/SIB31-NB content, the UE needs to pass the satellite ID on to upper layers. </w:t>
      </w:r>
    </w:p>
    <w:p w14:paraId="667D7152" w14:textId="36BACD95" w:rsidR="00DE7E89" w:rsidRPr="009E006E" w:rsidRDefault="00E46ADD">
      <w:pPr>
        <w:jc w:val="both"/>
        <w:rPr>
          <w:sz w:val="22"/>
          <w:szCs w:val="22"/>
        </w:rPr>
      </w:pPr>
      <w:r w:rsidRPr="009E006E">
        <w:rPr>
          <w:sz w:val="22"/>
          <w:szCs w:val="22"/>
        </w:rPr>
        <w:t xml:space="preserve">Therefore, it is important </w:t>
      </w:r>
      <w:r w:rsidR="008E1DFB">
        <w:rPr>
          <w:sz w:val="22"/>
          <w:szCs w:val="22"/>
        </w:rPr>
        <w:t>that RAN2 specification captures a related UE behaviour.</w:t>
      </w:r>
      <w:r w:rsidRPr="009E006E">
        <w:rPr>
          <w:sz w:val="22"/>
          <w:szCs w:val="22"/>
        </w:rPr>
        <w:t xml:space="preserve">  </w:t>
      </w:r>
    </w:p>
    <w:p w14:paraId="7571569D" w14:textId="24710EF2" w:rsidR="00DE7E89" w:rsidRPr="009E006E" w:rsidRDefault="00E46ADD">
      <w:pPr>
        <w:jc w:val="both"/>
        <w:rPr>
          <w:b/>
          <w:color w:val="000000"/>
          <w:sz w:val="22"/>
          <w:szCs w:val="22"/>
        </w:rPr>
      </w:pPr>
      <w:r w:rsidRPr="009E006E">
        <w:rPr>
          <w:b/>
          <w:color w:val="000000"/>
          <w:sz w:val="22"/>
          <w:szCs w:val="22"/>
        </w:rPr>
        <w:lastRenderedPageBreak/>
        <w:t>Observation</w:t>
      </w:r>
      <w:r w:rsidR="008E1DFB">
        <w:rPr>
          <w:b/>
          <w:color w:val="000000"/>
          <w:sz w:val="22"/>
          <w:szCs w:val="22"/>
        </w:rPr>
        <w:t xml:space="preserve"> 2: On reading SIB31/SIB31-NB content, the UE shall forward the satellite ID of the serving cell to upper layers.</w:t>
      </w:r>
    </w:p>
    <w:p w14:paraId="17BEBB1D" w14:textId="7D802A0E" w:rsidR="00DE7E89" w:rsidRPr="009E006E" w:rsidRDefault="008E1DF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1: </w:t>
      </w:r>
      <w:r w:rsidR="00E46ADD" w:rsidRPr="009E006E">
        <w:rPr>
          <w:b/>
          <w:sz w:val="22"/>
          <w:szCs w:val="22"/>
        </w:rPr>
        <w:t>RAN2 is respectfully requested to add a stage-</w:t>
      </w:r>
      <w:r>
        <w:rPr>
          <w:b/>
          <w:sz w:val="22"/>
          <w:szCs w:val="22"/>
        </w:rPr>
        <w:t>3</w:t>
      </w:r>
      <w:r w:rsidR="00E46ADD" w:rsidRPr="009E006E">
        <w:rPr>
          <w:b/>
          <w:sz w:val="22"/>
          <w:szCs w:val="22"/>
        </w:rPr>
        <w:t xml:space="preserve"> description in </w:t>
      </w:r>
      <w:r>
        <w:rPr>
          <w:b/>
          <w:sz w:val="22"/>
          <w:szCs w:val="22"/>
        </w:rPr>
        <w:t xml:space="preserve">clause 5.2.2.39 of TS 36.331 </w:t>
      </w:r>
      <w:r w:rsidR="00E46ADD" w:rsidRPr="009E006E">
        <w:rPr>
          <w:b/>
          <w:sz w:val="22"/>
          <w:szCs w:val="22"/>
        </w:rPr>
        <w:t xml:space="preserve">to state that </w:t>
      </w:r>
      <w:r>
        <w:rPr>
          <w:b/>
          <w:color w:val="000000"/>
          <w:sz w:val="22"/>
          <w:szCs w:val="22"/>
        </w:rPr>
        <w:t>the UE shall forward the satellite ID of the serving cell to upper layers</w:t>
      </w:r>
      <w:r w:rsidRPr="009E006E">
        <w:rPr>
          <w:b/>
          <w:sz w:val="22"/>
          <w:szCs w:val="22"/>
        </w:rPr>
        <w:t xml:space="preserve"> </w:t>
      </w:r>
      <w:r w:rsidR="00263B8D" w:rsidRPr="009E006E">
        <w:rPr>
          <w:b/>
          <w:sz w:val="22"/>
          <w:szCs w:val="22"/>
        </w:rPr>
        <w:t xml:space="preserve">(related TP provided </w:t>
      </w:r>
      <w:r w:rsidR="003B5F4F">
        <w:rPr>
          <w:b/>
          <w:sz w:val="22"/>
          <w:szCs w:val="22"/>
        </w:rPr>
        <w:t>in the Annex).</w:t>
      </w:r>
    </w:p>
    <w:p w14:paraId="4654CD77" w14:textId="77777777" w:rsidR="00DE7E89" w:rsidRDefault="00E46ADD">
      <w:pPr>
        <w:pStyle w:val="Heading1"/>
        <w:jc w:val="both"/>
        <w:rPr>
          <w:b/>
          <w:u w:val="single"/>
        </w:rPr>
      </w:pPr>
      <w:bookmarkStart w:id="0" w:name="_heading=h.dwqj2tyddls1" w:colFirst="0" w:colLast="0"/>
      <w:bookmarkEnd w:id="0"/>
      <w:r>
        <w:t>3</w:t>
      </w:r>
      <w:r>
        <w:tab/>
        <w:t>Conclusion</w:t>
      </w:r>
    </w:p>
    <w:p w14:paraId="3E5B3A34" w14:textId="180F3661" w:rsidR="00DE7E89" w:rsidRPr="009E006E" w:rsidRDefault="00E46ADD">
      <w:pPr>
        <w:jc w:val="both"/>
        <w:rPr>
          <w:sz w:val="22"/>
          <w:szCs w:val="22"/>
        </w:rPr>
      </w:pPr>
      <w:r w:rsidRPr="009E006E">
        <w:rPr>
          <w:sz w:val="22"/>
          <w:szCs w:val="22"/>
        </w:rPr>
        <w:t xml:space="preserve">This paper </w:t>
      </w:r>
      <w:r w:rsidR="008E1DFB">
        <w:rPr>
          <w:sz w:val="22"/>
          <w:szCs w:val="22"/>
        </w:rPr>
        <w:t>tries to act upon the LS response [2] received from CT1 by</w:t>
      </w:r>
      <w:r w:rsidRPr="009E006E">
        <w:rPr>
          <w:sz w:val="22"/>
          <w:szCs w:val="22"/>
        </w:rPr>
        <w:t xml:space="preserve"> mak</w:t>
      </w:r>
      <w:r w:rsidR="008E1DFB">
        <w:rPr>
          <w:sz w:val="22"/>
          <w:szCs w:val="22"/>
        </w:rPr>
        <w:t xml:space="preserve">ing </w:t>
      </w:r>
      <w:r w:rsidRPr="009E006E">
        <w:rPr>
          <w:sz w:val="22"/>
          <w:szCs w:val="22"/>
        </w:rPr>
        <w:t xml:space="preserve">the following observations and </w:t>
      </w:r>
      <w:r w:rsidR="008E1DFB">
        <w:rPr>
          <w:sz w:val="22"/>
          <w:szCs w:val="22"/>
        </w:rPr>
        <w:t xml:space="preserve">a </w:t>
      </w:r>
      <w:r w:rsidRPr="009E006E">
        <w:rPr>
          <w:sz w:val="22"/>
          <w:szCs w:val="22"/>
        </w:rPr>
        <w:t>proposal:</w:t>
      </w:r>
    </w:p>
    <w:p w14:paraId="28EFFC1E" w14:textId="77777777" w:rsidR="008E1DFB" w:rsidRDefault="008E1DFB" w:rsidP="008E1DFB">
      <w:pPr>
        <w:spacing w:before="360" w:after="360"/>
        <w:jc w:val="both"/>
        <w:rPr>
          <w:b/>
          <w:bCs/>
          <w:sz w:val="22"/>
          <w:szCs w:val="22"/>
        </w:rPr>
      </w:pPr>
      <w:r w:rsidRPr="008E1DFB">
        <w:rPr>
          <w:b/>
          <w:bCs/>
          <w:sz w:val="22"/>
          <w:szCs w:val="22"/>
        </w:rPr>
        <w:t>Observation 1: Satellite ID of the satellite that operates the serving cell is used by NAS.</w:t>
      </w:r>
    </w:p>
    <w:p w14:paraId="2E437F1E" w14:textId="77777777" w:rsidR="008E1DFB" w:rsidRPr="009E006E" w:rsidRDefault="008E1DFB" w:rsidP="008E1DFB">
      <w:pPr>
        <w:jc w:val="both"/>
        <w:rPr>
          <w:b/>
          <w:color w:val="000000"/>
          <w:sz w:val="22"/>
          <w:szCs w:val="22"/>
        </w:rPr>
      </w:pPr>
      <w:r w:rsidRPr="009E006E">
        <w:rPr>
          <w:b/>
          <w:color w:val="000000"/>
          <w:sz w:val="22"/>
          <w:szCs w:val="22"/>
        </w:rPr>
        <w:t>Observation</w:t>
      </w:r>
      <w:r>
        <w:rPr>
          <w:b/>
          <w:color w:val="000000"/>
          <w:sz w:val="22"/>
          <w:szCs w:val="22"/>
        </w:rPr>
        <w:t xml:space="preserve"> 2: On reading SIB31/SIB31-NB content, the UE shall forward the satellite ID of the serving cell to upper layers.</w:t>
      </w:r>
    </w:p>
    <w:p w14:paraId="5D223565" w14:textId="0C64C5E5" w:rsidR="003B5F4F" w:rsidRPr="009E006E" w:rsidRDefault="003B5F4F" w:rsidP="008E1DF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1: </w:t>
      </w:r>
      <w:r w:rsidRPr="009E006E">
        <w:rPr>
          <w:b/>
          <w:sz w:val="22"/>
          <w:szCs w:val="22"/>
        </w:rPr>
        <w:t>RAN2 is respectfully requested to add a stage-</w:t>
      </w:r>
      <w:r>
        <w:rPr>
          <w:b/>
          <w:sz w:val="22"/>
          <w:szCs w:val="22"/>
        </w:rPr>
        <w:t>3</w:t>
      </w:r>
      <w:r w:rsidRPr="009E006E">
        <w:rPr>
          <w:b/>
          <w:sz w:val="22"/>
          <w:szCs w:val="22"/>
        </w:rPr>
        <w:t xml:space="preserve"> description in </w:t>
      </w:r>
      <w:r>
        <w:rPr>
          <w:b/>
          <w:sz w:val="22"/>
          <w:szCs w:val="22"/>
        </w:rPr>
        <w:t xml:space="preserve">clause 5.2.2.39 of TS 36.331 </w:t>
      </w:r>
      <w:r w:rsidRPr="009E006E">
        <w:rPr>
          <w:b/>
          <w:sz w:val="22"/>
          <w:szCs w:val="22"/>
        </w:rPr>
        <w:t xml:space="preserve">to state that </w:t>
      </w:r>
      <w:r>
        <w:rPr>
          <w:b/>
          <w:color w:val="000000"/>
          <w:sz w:val="22"/>
          <w:szCs w:val="22"/>
        </w:rPr>
        <w:t>the UE shall forward the satellite ID of the serving cell to upper layers</w:t>
      </w:r>
      <w:r w:rsidRPr="009E006E">
        <w:rPr>
          <w:b/>
          <w:sz w:val="22"/>
          <w:szCs w:val="22"/>
        </w:rPr>
        <w:t xml:space="preserve"> (related TP provided </w:t>
      </w:r>
      <w:r>
        <w:rPr>
          <w:b/>
          <w:sz w:val="22"/>
          <w:szCs w:val="22"/>
        </w:rPr>
        <w:t>in the Annex).</w:t>
      </w:r>
    </w:p>
    <w:p w14:paraId="1FFDE824" w14:textId="0D272A54" w:rsidR="00DE7E89" w:rsidRDefault="00E46ADD">
      <w:pPr>
        <w:pStyle w:val="Heading1"/>
        <w:jc w:val="both"/>
      </w:pPr>
      <w:r>
        <w:t>Reference</w:t>
      </w:r>
    </w:p>
    <w:p w14:paraId="637DB896" w14:textId="4613B385" w:rsidR="00DE7E89" w:rsidRPr="00F26821" w:rsidRDefault="00F2682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000000"/>
        </w:rPr>
      </w:pPr>
      <w:bookmarkStart w:id="1" w:name="_heading=h.s1kaqsw3y9un" w:colFirst="0" w:colLast="0"/>
      <w:bookmarkEnd w:id="1"/>
      <w:r w:rsidRPr="00F26821">
        <w:rPr>
          <w:rFonts w:ascii="Arial" w:eastAsia="MS Mincho" w:hAnsi="Arial" w:cs="Arial"/>
          <w:bCs/>
          <w:kern w:val="2"/>
          <w:lang w:val="en-US" w:eastAsia="zh-CN"/>
        </w:rPr>
        <w:t>R2-2506285</w:t>
      </w:r>
      <w:r w:rsidR="00E46ADD" w:rsidRPr="00F26821">
        <w:rPr>
          <w:rFonts w:ascii="Arial" w:eastAsia="Arial" w:hAnsi="Arial" w:cs="Arial"/>
          <w:bCs/>
          <w:color w:val="000000"/>
        </w:rPr>
        <w:t xml:space="preserve">, </w:t>
      </w:r>
      <w:r w:rsidRPr="00F26821">
        <w:rPr>
          <w:rFonts w:ascii="Arial" w:eastAsia="DengXian" w:hAnsi="Arial" w:cs="Arial"/>
          <w:bCs/>
          <w:kern w:val="2"/>
          <w:lang w:val="en-US" w:eastAsia="zh-CN"/>
          <w14:ligatures w14:val="standardContextual"/>
        </w:rPr>
        <w:t>LS on S&amp;F Operation</w:t>
      </w:r>
      <w:r w:rsidR="00E46ADD" w:rsidRPr="00F26821">
        <w:rPr>
          <w:rFonts w:ascii="Arial" w:eastAsia="Arial" w:hAnsi="Arial" w:cs="Arial"/>
          <w:bCs/>
          <w:color w:val="000000"/>
        </w:rPr>
        <w:t xml:space="preserve">, </w:t>
      </w:r>
      <w:r w:rsidRPr="00F26821">
        <w:rPr>
          <w:rFonts w:ascii="Arial" w:eastAsia="Arial" w:hAnsi="Arial" w:cs="Arial"/>
          <w:bCs/>
          <w:color w:val="000000"/>
        </w:rPr>
        <w:t>RAN2#131, Bangalore, India</w:t>
      </w:r>
      <w:r w:rsidR="00E46ADD" w:rsidRPr="00F26821">
        <w:rPr>
          <w:rFonts w:ascii="Arial" w:eastAsia="Arial" w:hAnsi="Arial" w:cs="Arial"/>
          <w:bCs/>
          <w:color w:val="000000"/>
        </w:rPr>
        <w:t xml:space="preserve">, </w:t>
      </w:r>
      <w:r w:rsidRPr="00F26821">
        <w:rPr>
          <w:rFonts w:ascii="Arial" w:eastAsia="Arial" w:hAnsi="Arial" w:cs="Arial"/>
          <w:bCs/>
          <w:color w:val="000000"/>
        </w:rPr>
        <w:t>Aug</w:t>
      </w:r>
      <w:r w:rsidR="00E46ADD" w:rsidRPr="00F26821">
        <w:rPr>
          <w:rFonts w:ascii="Arial" w:eastAsia="Arial" w:hAnsi="Arial" w:cs="Arial"/>
          <w:bCs/>
          <w:color w:val="000000"/>
        </w:rPr>
        <w:t>. 2025.</w:t>
      </w:r>
    </w:p>
    <w:p w14:paraId="0B73A3C7" w14:textId="1D380231" w:rsidR="00F26821" w:rsidRPr="00F26821" w:rsidRDefault="00F2682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F26821">
        <w:rPr>
          <w:rFonts w:ascii="Arial" w:eastAsia="Arial" w:hAnsi="Arial" w:cs="Arial"/>
          <w:color w:val="000000"/>
        </w:rPr>
        <w:t xml:space="preserve">R2-2508004, </w:t>
      </w:r>
      <w:r w:rsidRPr="00F26821">
        <w:rPr>
          <w:rFonts w:ascii="Arial" w:hAnsi="Arial" w:cs="Arial"/>
        </w:rPr>
        <w:t>Reply LS on S&amp;F Operation, Dallas, USA, Nov. 2025.</w:t>
      </w:r>
      <w:r w:rsidRPr="00F26821">
        <w:rPr>
          <w:rFonts w:ascii="Arial" w:eastAsia="Arial" w:hAnsi="Arial" w:cs="Arial"/>
          <w:color w:val="000000"/>
        </w:rPr>
        <w:t xml:space="preserve"> </w:t>
      </w:r>
    </w:p>
    <w:p w14:paraId="0455F68C" w14:textId="77777777" w:rsidR="00BD581D" w:rsidRDefault="00BD581D" w:rsidP="00BD581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TS 24.301, Non-Access-Stratum (NAS) protocol for Evolved Packet System (EPS); Stage 3, V19.4.0 (2025-09).</w:t>
      </w:r>
    </w:p>
    <w:p w14:paraId="3CA13758" w14:textId="2566835B" w:rsidR="00BD581D" w:rsidRDefault="00BD581D" w:rsidP="00F2682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TS 27.007, AT command set for User Equipment (UE), V19.4.0 (2025-09).</w:t>
      </w:r>
    </w:p>
    <w:p w14:paraId="4C4B6770" w14:textId="4FB061B5" w:rsidR="00F26821" w:rsidRDefault="00F26821" w:rsidP="00F2682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TS 36.331, Evolved Universal Terrestrial Radio Access (E-UTRA); Radio Resource Control (RRC); Protocol specification, V19.0.0 (2025-10).</w:t>
      </w:r>
    </w:p>
    <w:p w14:paraId="220FB79B" w14:textId="7A31B186" w:rsidR="008E1DFB" w:rsidRDefault="008E1DFB">
      <w:pPr>
        <w:rPr>
          <w:rFonts w:ascii="Arial" w:eastAsia="Arial" w:hAnsi="Arial" w:cs="Arial"/>
          <w:color w:val="000000"/>
          <w:sz w:val="36"/>
          <w:szCs w:val="36"/>
        </w:rPr>
      </w:pPr>
    </w:p>
    <w:bookmarkStart w:id="2" w:name="_heading=h.121renwa13fs" w:colFirst="0" w:colLast="0"/>
    <w:bookmarkEnd w:id="2"/>
    <w:p w14:paraId="6B270C50" w14:textId="77777777" w:rsidR="0076715B" w:rsidRPr="009E006E" w:rsidRDefault="00000000" w:rsidP="0076715B">
      <w:pPr>
        <w:jc w:val="both"/>
        <w:rPr>
          <w:b/>
          <w:sz w:val="22"/>
          <w:szCs w:val="22"/>
        </w:rPr>
      </w:pPr>
      <w:sdt>
        <w:sdtPr>
          <w:rPr>
            <w:b/>
            <w:sz w:val="22"/>
            <w:szCs w:val="22"/>
          </w:rPr>
          <w:tag w:val="goog_rdk_222"/>
          <w:id w:val="902566453"/>
          <w:showingPlcHdr/>
        </w:sdtPr>
        <w:sdtContent>
          <w:r w:rsidR="0076715B" w:rsidRPr="009E006E">
            <w:rPr>
              <w:b/>
              <w:sz w:val="22"/>
              <w:szCs w:val="22"/>
            </w:rPr>
            <w:t xml:space="preserve">     </w:t>
          </w:r>
        </w:sdtContent>
      </w:sdt>
    </w:p>
    <w:p w14:paraId="54104F60" w14:textId="73EDA594" w:rsidR="0076715B" w:rsidRPr="0076715B" w:rsidRDefault="0076715B" w:rsidP="0076715B">
      <w:pPr>
        <w:pStyle w:val="Heading1"/>
        <w:jc w:val="both"/>
        <w:rPr>
          <w:b/>
          <w:bCs/>
        </w:rPr>
      </w:pPr>
      <w:r w:rsidRPr="0076715B">
        <w:rPr>
          <w:b/>
          <w:bCs/>
        </w:rPr>
        <w:t xml:space="preserve">Annex: TP </w:t>
      </w:r>
      <w:r w:rsidR="00886369">
        <w:rPr>
          <w:b/>
          <w:bCs/>
        </w:rPr>
        <w:t>f</w:t>
      </w:r>
      <w:r w:rsidRPr="0076715B">
        <w:rPr>
          <w:b/>
          <w:bCs/>
        </w:rPr>
        <w:t>o</w:t>
      </w:r>
      <w:r w:rsidR="00886369">
        <w:rPr>
          <w:b/>
          <w:bCs/>
        </w:rPr>
        <w:t>r</w:t>
      </w:r>
      <w:r w:rsidRPr="0076715B">
        <w:rPr>
          <w:b/>
          <w:bCs/>
        </w:rPr>
        <w:t xml:space="preserve"> TS 36.331</w:t>
      </w:r>
    </w:p>
    <w:p w14:paraId="32D3FF46" w14:textId="180D153E" w:rsidR="00DE7E89" w:rsidRDefault="0076715B" w:rsidP="009E006E">
      <w:pPr>
        <w:pStyle w:val="Heading2"/>
        <w:keepNext w:val="0"/>
        <w:keepLines w:val="0"/>
        <w:pBdr>
          <w:top w:val="none" w:sz="0" w:space="0" w:color="auto"/>
        </w:pBdr>
        <w:spacing w:before="360"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>5.2.2.39</w:t>
      </w:r>
      <w:r w:rsidR="00E46ADD">
        <w:rPr>
          <w:rFonts w:ascii="Times New Roman" w:eastAsia="Times New Roman" w:hAnsi="Times New Roman" w:cs="Times New Roman"/>
          <w:b/>
          <w:sz w:val="34"/>
          <w:szCs w:val="34"/>
        </w:rPr>
        <w:tab/>
      </w:r>
      <w:r w:rsidRPr="0076715B">
        <w:rPr>
          <w:rFonts w:ascii="Times New Roman" w:eastAsia="Times New Roman" w:hAnsi="Times New Roman" w:cs="Times New Roman"/>
          <w:b/>
          <w:sz w:val="34"/>
          <w:szCs w:val="34"/>
        </w:rPr>
        <w:t xml:space="preserve">Actions upon reception of </w:t>
      </w:r>
      <w:r w:rsidRPr="0076715B">
        <w:rPr>
          <w:rFonts w:ascii="Times New Roman" w:eastAsia="Times New Roman" w:hAnsi="Times New Roman" w:cs="Times New Roman"/>
          <w:b/>
          <w:i/>
          <w:iCs/>
          <w:sz w:val="34"/>
          <w:szCs w:val="34"/>
        </w:rPr>
        <w:t>SystemInformationBlockType31</w:t>
      </w:r>
    </w:p>
    <w:p w14:paraId="44719D8C" w14:textId="613B5A6E" w:rsidR="00DE7E89" w:rsidRPr="0076715B" w:rsidRDefault="0076715B">
      <w:pPr>
        <w:spacing w:before="240" w:after="240"/>
        <w:rPr>
          <w:bCs/>
          <w:sz w:val="22"/>
          <w:szCs w:val="22"/>
          <w:rPrChange w:id="3" w:author="Siva Vakeesar" w:date="2025-11-04T10:11:00Z" w16du:dateUtc="2025-11-04T10:11:00Z">
            <w:rPr>
              <w:bCs/>
            </w:rPr>
          </w:rPrChange>
        </w:rPr>
      </w:pPr>
      <w:bookmarkStart w:id="4" w:name="_heading=h.7yq6pkpe0l6d" w:colFirst="0" w:colLast="0"/>
      <w:bookmarkEnd w:id="4"/>
      <w:r w:rsidRPr="0076715B">
        <w:rPr>
          <w:bCs/>
          <w:color w:val="000000"/>
          <w:sz w:val="22"/>
          <w:szCs w:val="22"/>
          <w:rPrChange w:id="5" w:author="Siva Vakeesar" w:date="2025-11-04T10:11:00Z" w16du:dateUtc="2025-11-04T10:11:00Z">
            <w:rPr>
              <w:b/>
              <w:color w:val="000000"/>
              <w:sz w:val="26"/>
              <w:szCs w:val="26"/>
            </w:rPr>
          </w:rPrChange>
        </w:rPr>
        <w:t xml:space="preserve">Upon receiving </w:t>
      </w:r>
      <w:r w:rsidRPr="0076715B">
        <w:rPr>
          <w:bCs/>
          <w:i/>
          <w:iCs/>
          <w:color w:val="000000"/>
          <w:sz w:val="22"/>
          <w:szCs w:val="22"/>
          <w:rPrChange w:id="6" w:author="Siva Vakeesar" w:date="2025-11-04T10:11:00Z" w16du:dateUtc="2025-11-04T10:11:00Z">
            <w:rPr>
              <w:b/>
              <w:i/>
              <w:iCs/>
              <w:color w:val="000000"/>
              <w:sz w:val="26"/>
              <w:szCs w:val="26"/>
            </w:rPr>
          </w:rPrChange>
        </w:rPr>
        <w:t xml:space="preserve">SystemInformationBlockType31 </w:t>
      </w:r>
      <w:r w:rsidRPr="0076715B">
        <w:rPr>
          <w:bCs/>
          <w:color w:val="000000"/>
          <w:sz w:val="22"/>
          <w:szCs w:val="22"/>
          <w:rPrChange w:id="7" w:author="Siva Vakeesar" w:date="2025-11-04T10:11:00Z" w16du:dateUtc="2025-11-04T10:11:00Z">
            <w:rPr>
              <w:b/>
              <w:color w:val="000000"/>
              <w:sz w:val="26"/>
              <w:szCs w:val="26"/>
            </w:rPr>
          </w:rPrChange>
        </w:rPr>
        <w:t>(</w:t>
      </w:r>
      <w:r w:rsidRPr="0076715B">
        <w:rPr>
          <w:bCs/>
          <w:i/>
          <w:iCs/>
          <w:color w:val="000000"/>
          <w:sz w:val="22"/>
          <w:szCs w:val="22"/>
          <w:rPrChange w:id="8" w:author="Siva Vakeesar" w:date="2025-11-04T10:11:00Z" w16du:dateUtc="2025-11-04T10:11:00Z">
            <w:rPr>
              <w:b/>
              <w:i/>
              <w:iCs/>
              <w:color w:val="000000"/>
              <w:sz w:val="26"/>
              <w:szCs w:val="26"/>
            </w:rPr>
          </w:rPrChange>
        </w:rPr>
        <w:t>SystemInformationBlockType31-NB</w:t>
      </w:r>
      <w:r w:rsidRPr="0076715B">
        <w:rPr>
          <w:bCs/>
          <w:color w:val="000000"/>
          <w:sz w:val="22"/>
          <w:szCs w:val="22"/>
          <w:rPrChange w:id="9" w:author="Siva Vakeesar" w:date="2025-11-04T10:11:00Z" w16du:dateUtc="2025-11-04T10:11:00Z">
            <w:rPr>
              <w:b/>
              <w:color w:val="000000"/>
              <w:sz w:val="26"/>
              <w:szCs w:val="26"/>
            </w:rPr>
          </w:rPrChange>
        </w:rPr>
        <w:t>), the UE shall:</w:t>
      </w:r>
    </w:p>
    <w:p w14:paraId="3E4A7859" w14:textId="49F7CC71" w:rsidR="0076715B" w:rsidRPr="0076715B" w:rsidRDefault="0076715B" w:rsidP="0076715B">
      <w:pPr>
        <w:pStyle w:val="ListParagraph"/>
        <w:numPr>
          <w:ilvl w:val="0"/>
          <w:numId w:val="15"/>
        </w:numPr>
        <w:spacing w:before="240" w:after="240"/>
        <w:rPr>
          <w:sz w:val="22"/>
          <w:szCs w:val="22"/>
          <w:rPrChange w:id="10" w:author="Siva Vakeesar" w:date="2025-11-04T10:11:00Z" w16du:dateUtc="2025-11-04T10:11:00Z">
            <w:rPr/>
          </w:rPrChange>
        </w:rPr>
      </w:pPr>
      <w:r w:rsidRPr="0076715B">
        <w:rPr>
          <w:sz w:val="22"/>
          <w:szCs w:val="22"/>
          <w:rPrChange w:id="11" w:author="Siva Vakeesar" w:date="2025-11-04T10:11:00Z" w16du:dateUtc="2025-11-04T10:11:00Z">
            <w:rPr/>
          </w:rPrChange>
        </w:rPr>
        <w:t xml:space="preserve">start or restart timer T317 with the duration </w:t>
      </w:r>
      <w:r w:rsidRPr="0076715B">
        <w:rPr>
          <w:i/>
          <w:iCs/>
          <w:sz w:val="22"/>
          <w:szCs w:val="22"/>
          <w:rPrChange w:id="12" w:author="Siva Vakeesar" w:date="2025-11-04T10:11:00Z" w16du:dateUtc="2025-11-04T10:11:00Z">
            <w:rPr>
              <w:i/>
              <w:iCs/>
            </w:rPr>
          </w:rPrChange>
        </w:rPr>
        <w:t xml:space="preserve">ul-SyncValidityDuration </w:t>
      </w:r>
      <w:r w:rsidRPr="0076715B">
        <w:rPr>
          <w:sz w:val="22"/>
          <w:szCs w:val="22"/>
          <w:rPrChange w:id="13" w:author="Siva Vakeesar" w:date="2025-11-04T10:11:00Z" w16du:dateUtc="2025-11-04T10:11:00Z">
            <w:rPr/>
          </w:rPrChange>
        </w:rPr>
        <w:t xml:space="preserve">from the subframe indicated by </w:t>
      </w:r>
      <w:r w:rsidRPr="0076715B">
        <w:rPr>
          <w:i/>
          <w:iCs/>
          <w:sz w:val="22"/>
          <w:szCs w:val="22"/>
          <w:rPrChange w:id="14" w:author="Siva Vakeesar" w:date="2025-11-04T10:11:00Z" w16du:dateUtc="2025-11-04T10:11:00Z">
            <w:rPr>
              <w:i/>
              <w:iCs/>
            </w:rPr>
          </w:rPrChange>
        </w:rPr>
        <w:t>epochTime</w:t>
      </w:r>
      <w:r w:rsidRPr="0076715B">
        <w:rPr>
          <w:sz w:val="22"/>
          <w:szCs w:val="22"/>
          <w:rPrChange w:id="15" w:author="Siva Vakeesar" w:date="2025-11-04T10:11:00Z" w16du:dateUtc="2025-11-04T10:11:00Z">
            <w:rPr/>
          </w:rPrChange>
        </w:rPr>
        <w:t>;</w:t>
      </w:r>
    </w:p>
    <w:p w14:paraId="55B5D874" w14:textId="198DB74B" w:rsidR="00DE7E89" w:rsidRPr="0076715B" w:rsidRDefault="0076715B" w:rsidP="0076715B">
      <w:pPr>
        <w:pStyle w:val="ListParagraph"/>
        <w:numPr>
          <w:ilvl w:val="0"/>
          <w:numId w:val="16"/>
        </w:numPr>
        <w:spacing w:before="240" w:after="240"/>
        <w:rPr>
          <w:sz w:val="22"/>
          <w:szCs w:val="22"/>
          <w:rPrChange w:id="16" w:author="Siva Vakeesar" w:date="2025-11-04T10:11:00Z" w16du:dateUtc="2025-11-04T10:11:00Z">
            <w:rPr/>
          </w:rPrChange>
        </w:rPr>
      </w:pPr>
      <w:r w:rsidRPr="0076715B">
        <w:rPr>
          <w:sz w:val="22"/>
          <w:szCs w:val="22"/>
          <w:rPrChange w:id="17" w:author="Siva Vakeesar" w:date="2025-11-04T10:11:00Z" w16du:dateUtc="2025-11-04T10:11:00Z">
            <w:rPr/>
          </w:rPrChange>
        </w:rPr>
        <w:t xml:space="preserve">forward the </w:t>
      </w:r>
      <w:r w:rsidRPr="0076715B">
        <w:rPr>
          <w:i/>
          <w:iCs/>
          <w:sz w:val="22"/>
          <w:szCs w:val="22"/>
          <w:rPrChange w:id="18" w:author="Siva Vakeesar" w:date="2025-11-04T10:11:00Z" w16du:dateUtc="2025-11-04T10:11:00Z">
            <w:rPr>
              <w:i/>
              <w:iCs/>
            </w:rPr>
          </w:rPrChange>
        </w:rPr>
        <w:t xml:space="preserve">t-ModeSwitching </w:t>
      </w:r>
      <w:r w:rsidRPr="0076715B">
        <w:rPr>
          <w:sz w:val="22"/>
          <w:szCs w:val="22"/>
          <w:rPrChange w:id="19" w:author="Siva Vakeesar" w:date="2025-11-04T10:11:00Z" w16du:dateUtc="2025-11-04T10:11:00Z">
            <w:rPr/>
          </w:rPrChange>
        </w:rPr>
        <w:t>to upper layers, if present</w:t>
      </w:r>
      <w:del w:id="20" w:author="Siva Vakeesar" w:date="2025-11-04T10:11:00Z" w16du:dateUtc="2025-11-04T10:11:00Z">
        <w:r w:rsidR="00E46ADD" w:rsidRPr="0076715B" w:rsidDel="0076715B">
          <w:rPr>
            <w:sz w:val="22"/>
            <w:szCs w:val="22"/>
            <w:rPrChange w:id="21" w:author="Siva Vakeesar" w:date="2025-11-04T10:11:00Z" w16du:dateUtc="2025-11-04T10:11:00Z">
              <w:rPr/>
            </w:rPrChange>
          </w:rPr>
          <w:delText>.</w:delText>
        </w:r>
      </w:del>
      <w:ins w:id="22" w:author="Siva Vakeesar" w:date="2025-11-04T10:11:00Z" w16du:dateUtc="2025-11-04T10:11:00Z">
        <w:r w:rsidRPr="0076715B">
          <w:rPr>
            <w:sz w:val="22"/>
            <w:szCs w:val="22"/>
            <w:rPrChange w:id="23" w:author="Siva Vakeesar" w:date="2025-11-04T10:11:00Z" w16du:dateUtc="2025-11-04T10:11:00Z">
              <w:rPr/>
            </w:rPrChange>
          </w:rPr>
          <w:t>;</w:t>
        </w:r>
      </w:ins>
    </w:p>
    <w:p w14:paraId="71003A96" w14:textId="32236E43" w:rsidR="0076715B" w:rsidRPr="0076715B" w:rsidRDefault="0076715B">
      <w:pPr>
        <w:pStyle w:val="ListParagraph"/>
        <w:numPr>
          <w:ilvl w:val="0"/>
          <w:numId w:val="17"/>
        </w:numPr>
        <w:spacing w:before="240" w:after="240"/>
        <w:rPr>
          <w:sz w:val="22"/>
          <w:szCs w:val="22"/>
          <w:rPrChange w:id="24" w:author="Siva Vakeesar" w:date="2025-11-04T10:11:00Z" w16du:dateUtc="2025-11-04T10:11:00Z">
            <w:rPr/>
          </w:rPrChange>
        </w:rPr>
        <w:pPrChange w:id="25" w:author="Siva Vakeesar" w:date="2025-11-04T10:10:00Z" w16du:dateUtc="2025-11-04T10:10:00Z">
          <w:pPr>
            <w:pStyle w:val="ListParagraph"/>
            <w:spacing w:before="240" w:after="240"/>
          </w:pPr>
        </w:pPrChange>
      </w:pPr>
      <w:ins w:id="26" w:author="Siva Vakeesar" w:date="2025-11-04T10:11:00Z" w16du:dateUtc="2025-11-04T10:11:00Z">
        <w:r w:rsidRPr="0076715B">
          <w:rPr>
            <w:sz w:val="22"/>
            <w:szCs w:val="22"/>
            <w:rPrChange w:id="27" w:author="Siva Vakeesar" w:date="2025-11-04T10:11:00Z" w16du:dateUtc="2025-11-04T10:11:00Z">
              <w:rPr/>
            </w:rPrChange>
          </w:rPr>
          <w:t xml:space="preserve">forward the </w:t>
        </w:r>
        <w:r w:rsidRPr="00ED5C1B">
          <w:rPr>
            <w:i/>
            <w:iCs/>
            <w:sz w:val="22"/>
            <w:szCs w:val="22"/>
            <w:rPrChange w:id="28" w:author="Siva Vakeesar" w:date="2025-11-04T10:12:00Z" w16du:dateUtc="2025-11-04T10:12:00Z">
              <w:rPr/>
            </w:rPrChange>
          </w:rPr>
          <w:t>satelliteId</w:t>
        </w:r>
        <w:r w:rsidRPr="0076715B">
          <w:rPr>
            <w:sz w:val="22"/>
            <w:szCs w:val="22"/>
            <w:rPrChange w:id="29" w:author="Siva Vakeesar" w:date="2025-11-04T10:11:00Z" w16du:dateUtc="2025-11-04T10:11:00Z">
              <w:rPr/>
            </w:rPrChange>
          </w:rPr>
          <w:t xml:space="preserve"> to upper layers, if present</w:t>
        </w:r>
      </w:ins>
      <w:ins w:id="30" w:author="Siva Vakeesar" w:date="2025-11-04T10:10:00Z" w16du:dateUtc="2025-11-04T10:10:00Z">
        <w:r w:rsidRPr="0076715B">
          <w:rPr>
            <w:sz w:val="22"/>
            <w:szCs w:val="22"/>
            <w:rPrChange w:id="31" w:author="Siva Vakeesar" w:date="2025-11-04T10:11:00Z" w16du:dateUtc="2025-11-04T10:11:00Z">
              <w:rPr/>
            </w:rPrChange>
          </w:rPr>
          <w:t>.</w:t>
        </w:r>
      </w:ins>
    </w:p>
    <w:p w14:paraId="790993E9" w14:textId="77777777" w:rsidR="00DE7E89" w:rsidRDefault="00DE7E8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F7C5178" w14:textId="77777777" w:rsidR="00DE7E89" w:rsidRDefault="00DE7E89">
      <w:pPr>
        <w:jc w:val="both"/>
      </w:pPr>
    </w:p>
    <w:sectPr w:rsidR="00DE7E89"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2556"/>
    <w:multiLevelType w:val="hybridMultilevel"/>
    <w:tmpl w:val="F6584024"/>
    <w:lvl w:ilvl="0" w:tplc="3224E06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B4771"/>
    <w:multiLevelType w:val="multilevel"/>
    <w:tmpl w:val="E74C12F2"/>
    <w:lvl w:ilvl="0">
      <w:start w:val="1"/>
      <w:numFmt w:val="decimal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07F"/>
    <w:multiLevelType w:val="hybridMultilevel"/>
    <w:tmpl w:val="BA32B96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16479"/>
    <w:multiLevelType w:val="multilevel"/>
    <w:tmpl w:val="964A2DA6"/>
    <w:lvl w:ilvl="0">
      <w:start w:val="1"/>
      <w:numFmt w:val="bullet"/>
      <w:lvlText w:val="⇨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07B2BE6"/>
    <w:multiLevelType w:val="multilevel"/>
    <w:tmpl w:val="868295F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1D27FB"/>
    <w:multiLevelType w:val="hybridMultilevel"/>
    <w:tmpl w:val="41CA335A"/>
    <w:lvl w:ilvl="0" w:tplc="26D2AFE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42F5E"/>
    <w:multiLevelType w:val="hybridMultilevel"/>
    <w:tmpl w:val="F10C15C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C66610"/>
    <w:multiLevelType w:val="hybridMultilevel"/>
    <w:tmpl w:val="AECE8018"/>
    <w:lvl w:ilvl="0" w:tplc="4F6C3BF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F23F7"/>
    <w:multiLevelType w:val="hybridMultilevel"/>
    <w:tmpl w:val="CDAE3824"/>
    <w:lvl w:ilvl="0" w:tplc="DE260FD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2144C"/>
    <w:multiLevelType w:val="multilevel"/>
    <w:tmpl w:val="DD582E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0D40D51"/>
    <w:multiLevelType w:val="multilevel"/>
    <w:tmpl w:val="2444B71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1155DC2"/>
    <w:multiLevelType w:val="multilevel"/>
    <w:tmpl w:val="2B222A2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C4B03AE"/>
    <w:multiLevelType w:val="hybridMultilevel"/>
    <w:tmpl w:val="BA32B96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97040"/>
    <w:multiLevelType w:val="multilevel"/>
    <w:tmpl w:val="116CAFE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92060F"/>
    <w:multiLevelType w:val="multilevel"/>
    <w:tmpl w:val="2CD40B1A"/>
    <w:lvl w:ilvl="0">
      <w:start w:val="1"/>
      <w:numFmt w:val="lowerRoman"/>
      <w:pStyle w:val="ListBullet"/>
      <w:lvlText w:val="%1)"/>
      <w:lvlJc w:val="left"/>
      <w:pPr>
        <w:ind w:left="1080" w:hanging="72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71C3A15"/>
    <w:multiLevelType w:val="hybridMultilevel"/>
    <w:tmpl w:val="D6868794"/>
    <w:lvl w:ilvl="0" w:tplc="409A9E3A">
      <w:start w:val="1"/>
      <w:numFmt w:val="bullet"/>
      <w:lvlText w:val=""/>
      <w:lvlJc w:val="left"/>
      <w:pPr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49340133">
    <w:abstractNumId w:val="9"/>
  </w:num>
  <w:num w:numId="2" w16cid:durableId="340623101">
    <w:abstractNumId w:val="1"/>
  </w:num>
  <w:num w:numId="3" w16cid:durableId="1952011201">
    <w:abstractNumId w:val="3"/>
  </w:num>
  <w:num w:numId="4" w16cid:durableId="1501116426">
    <w:abstractNumId w:val="10"/>
  </w:num>
  <w:num w:numId="5" w16cid:durableId="382757744">
    <w:abstractNumId w:val="11"/>
  </w:num>
  <w:num w:numId="6" w16cid:durableId="1560746395">
    <w:abstractNumId w:val="14"/>
  </w:num>
  <w:num w:numId="7" w16cid:durableId="1720740627">
    <w:abstractNumId w:val="4"/>
  </w:num>
  <w:num w:numId="8" w16cid:durableId="227377036">
    <w:abstractNumId w:val="13"/>
  </w:num>
  <w:num w:numId="9" w16cid:durableId="1954046908">
    <w:abstractNumId w:val="6"/>
  </w:num>
  <w:num w:numId="10" w16cid:durableId="946548195">
    <w:abstractNumId w:val="12"/>
  </w:num>
  <w:num w:numId="11" w16cid:durableId="1565674948">
    <w:abstractNumId w:val="2"/>
  </w:num>
  <w:num w:numId="12" w16cid:durableId="974487480">
    <w:abstractNumId w:val="15"/>
  </w:num>
  <w:num w:numId="13" w16cid:durableId="184292432">
    <w:abstractNumId w:val="16"/>
  </w:num>
  <w:num w:numId="14" w16cid:durableId="274485106">
    <w:abstractNumId w:val="0"/>
  </w:num>
  <w:num w:numId="15" w16cid:durableId="1639720381">
    <w:abstractNumId w:val="8"/>
  </w:num>
  <w:num w:numId="16" w16cid:durableId="20013039">
    <w:abstractNumId w:val="5"/>
  </w:num>
  <w:num w:numId="17" w16cid:durableId="21281425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 Vakeesar">
    <w15:presenceInfo w15:providerId="AD" w15:userId="S::Siva.vakeesar@sateliot.com::972cae0f-dce2-4b8e-8bcf-5d2285579c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E89"/>
    <w:rsid w:val="00047E8E"/>
    <w:rsid w:val="00063027"/>
    <w:rsid w:val="0007208C"/>
    <w:rsid w:val="00096432"/>
    <w:rsid w:val="000A52C9"/>
    <w:rsid w:val="000B2DAC"/>
    <w:rsid w:val="0011512E"/>
    <w:rsid w:val="00161933"/>
    <w:rsid w:val="00263B8D"/>
    <w:rsid w:val="003A1678"/>
    <w:rsid w:val="003A3393"/>
    <w:rsid w:val="003B5F4F"/>
    <w:rsid w:val="004D6F8B"/>
    <w:rsid w:val="005552CD"/>
    <w:rsid w:val="00590A56"/>
    <w:rsid w:val="006B736F"/>
    <w:rsid w:val="0073247C"/>
    <w:rsid w:val="00761D78"/>
    <w:rsid w:val="0076715B"/>
    <w:rsid w:val="0078733D"/>
    <w:rsid w:val="007911E7"/>
    <w:rsid w:val="00793C7E"/>
    <w:rsid w:val="0079685F"/>
    <w:rsid w:val="007E3A92"/>
    <w:rsid w:val="00833E89"/>
    <w:rsid w:val="00886369"/>
    <w:rsid w:val="008C0AB9"/>
    <w:rsid w:val="008E1DFB"/>
    <w:rsid w:val="009401C0"/>
    <w:rsid w:val="009E006E"/>
    <w:rsid w:val="00A75115"/>
    <w:rsid w:val="00A75481"/>
    <w:rsid w:val="00B727AC"/>
    <w:rsid w:val="00BD581D"/>
    <w:rsid w:val="00C26D93"/>
    <w:rsid w:val="00C45DFE"/>
    <w:rsid w:val="00C94D22"/>
    <w:rsid w:val="00D10A42"/>
    <w:rsid w:val="00DC7F8F"/>
    <w:rsid w:val="00DD688E"/>
    <w:rsid w:val="00DE7E89"/>
    <w:rsid w:val="00E34580"/>
    <w:rsid w:val="00E46ADD"/>
    <w:rsid w:val="00ED5C1B"/>
    <w:rsid w:val="00F12F4F"/>
    <w:rsid w:val="00F26821"/>
    <w:rsid w:val="00F9151E"/>
    <w:rsid w:val="00FD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7A6F5"/>
  <w15:docId w15:val="{0451C1D1-BAEA-420C-8B77-020FDBF6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s-E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0"/>
    </w:pPr>
    <w:rPr>
      <w:rFonts w:ascii="Calibri" w:eastAsia="Calibri" w:hAnsi="Calibri" w:cs="Calibri"/>
      <w:sz w:val="56"/>
      <w:szCs w:val="56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6">
    <w:name w:val="H6"/>
    <w:next w:val="Normal"/>
    <w:pPr>
      <w:ind w:left="1985" w:hanging="1985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next w:val="Normal"/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mailSignature">
    <w:name w:val="E-mail Signature"/>
    <w:basedOn w:val="Normal"/>
    <w:link w:val="EmailSignatureChar"/>
    <w:rsid w:val="003F76B6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6"/>
      </w:numPr>
      <w:contextualSpacing/>
    </w:pPr>
  </w:style>
  <w:style w:type="paragraph" w:styleId="ListBullet2">
    <w:name w:val="List Bullet 2"/>
    <w:basedOn w:val="Normal"/>
    <w:rsid w:val="003F76B6"/>
    <w:pPr>
      <w:tabs>
        <w:tab w:val="num" w:pos="720"/>
      </w:tabs>
      <w:ind w:left="720" w:hanging="720"/>
      <w:contextualSpacing/>
    </w:pPr>
  </w:style>
  <w:style w:type="paragraph" w:styleId="ListBullet3">
    <w:name w:val="List Bullet 3"/>
    <w:basedOn w:val="Normal"/>
    <w:rsid w:val="003F76B6"/>
    <w:pPr>
      <w:tabs>
        <w:tab w:val="num" w:pos="720"/>
      </w:tabs>
      <w:ind w:left="720" w:hanging="720"/>
      <w:contextualSpacing/>
    </w:pPr>
  </w:style>
  <w:style w:type="paragraph" w:styleId="ListBullet4">
    <w:name w:val="List Bullet 4"/>
    <w:basedOn w:val="Normal"/>
    <w:rsid w:val="003F76B6"/>
    <w:pPr>
      <w:tabs>
        <w:tab w:val="num" w:pos="720"/>
      </w:tabs>
      <w:ind w:left="720" w:hanging="720"/>
      <w:contextualSpacing/>
    </w:pPr>
  </w:style>
  <w:style w:type="paragraph" w:styleId="ListBullet5">
    <w:name w:val="List Bullet 5"/>
    <w:basedOn w:val="Normal"/>
    <w:rsid w:val="003F76B6"/>
    <w:pPr>
      <w:tabs>
        <w:tab w:val="num" w:pos="720"/>
      </w:tabs>
      <w:ind w:left="720" w:hanging="720"/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rsid w:val="003F76B6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rsid w:val="003F76B6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rsid w:val="003F76B6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rsid w:val="003F76B6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aliases w:val="列表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character" w:customStyle="1" w:styleId="SubttuloCar">
    <w:name w:val="Subtítulo Car"/>
    <w:basedOn w:val="DefaultParagraphFont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character" w:customStyle="1" w:styleId="TtuloCar">
    <w:name w:val="Título Car"/>
    <w:basedOn w:val="DefaultParagraphFont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next w:val="Normal"/>
    <w:uiPriority w:val="39"/>
    <w:semiHidden/>
    <w:unhideWhenUsed/>
    <w:qFormat/>
    <w:rsid w:val="003F76B6"/>
    <w:pPr>
      <w:spacing w:after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qFormat/>
    <w:rsid w:val="00AF4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A6455"/>
    <w:rPr>
      <w:lang w:eastAsia="en-US"/>
    </w:rPr>
  </w:style>
  <w:style w:type="character" w:customStyle="1" w:styleId="B2Char">
    <w:name w:val="B2 Char"/>
    <w:link w:val="B2"/>
    <w:qFormat/>
    <w:rsid w:val="000A6455"/>
    <w:rPr>
      <w:lang w:eastAsia="en-US"/>
    </w:rPr>
  </w:style>
  <w:style w:type="character" w:customStyle="1" w:styleId="B3Char2">
    <w:name w:val="B3 Char2"/>
    <w:link w:val="B3"/>
    <w:qFormat/>
    <w:rsid w:val="000A6455"/>
    <w:rPr>
      <w:lang w:eastAsia="en-US"/>
    </w:rPr>
  </w:style>
  <w:style w:type="character" w:customStyle="1" w:styleId="B4Char">
    <w:name w:val="B4 Char"/>
    <w:link w:val="B4"/>
    <w:qFormat/>
    <w:rsid w:val="000A6455"/>
    <w:rPr>
      <w:lang w:eastAsia="en-US"/>
    </w:rPr>
  </w:style>
  <w:style w:type="character" w:customStyle="1" w:styleId="TALCar">
    <w:name w:val="TAL Car"/>
    <w:link w:val="TAL"/>
    <w:qFormat/>
    <w:rsid w:val="00DE752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E752C"/>
    <w:rPr>
      <w:rFonts w:ascii="Arial" w:hAnsi="Arial"/>
      <w:b/>
      <w:sz w:val="18"/>
      <w:lang w:eastAsia="en-US"/>
    </w:rPr>
  </w:style>
  <w:style w:type="character" w:customStyle="1" w:styleId="Ttulo2Car">
    <w:name w:val="Título 2 Car"/>
    <w:basedOn w:val="DefaultParagraphFont"/>
    <w:rsid w:val="00273928"/>
    <w:rPr>
      <w:rFonts w:ascii="Arial" w:hAnsi="Arial"/>
      <w:sz w:val="32"/>
      <w:lang w:eastAsia="en-US"/>
    </w:rPr>
  </w:style>
  <w:style w:type="character" w:customStyle="1" w:styleId="B1Char">
    <w:name w:val="B1 Char"/>
    <w:qFormat/>
    <w:locked/>
    <w:rsid w:val="00533C9B"/>
    <w:rPr>
      <w:lang w:eastAsia="en-US"/>
    </w:rPr>
  </w:style>
  <w:style w:type="character" w:customStyle="1" w:styleId="B2Car">
    <w:name w:val="B2 Car"/>
    <w:locked/>
    <w:rsid w:val="00533C9B"/>
    <w:rPr>
      <w:lang w:eastAsia="en-US"/>
    </w:rPr>
  </w:style>
  <w:style w:type="character" w:customStyle="1" w:styleId="B3Char">
    <w:name w:val="B3 Char"/>
    <w:qFormat/>
    <w:rsid w:val="00533C9B"/>
    <w:rPr>
      <w:lang w:eastAsia="en-US"/>
    </w:rPr>
  </w:style>
  <w:style w:type="character" w:customStyle="1" w:styleId="B5Char">
    <w:name w:val="B5 Char"/>
    <w:link w:val="B5"/>
    <w:qFormat/>
    <w:rsid w:val="00533C9B"/>
    <w:rPr>
      <w:lang w:eastAsia="en-US"/>
    </w:rPr>
  </w:style>
  <w:style w:type="character" w:customStyle="1" w:styleId="ListParagraphChar">
    <w:name w:val="List Paragraph Char"/>
    <w:aliases w:val="列表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45E58"/>
    <w:rPr>
      <w:lang w:eastAsia="en-US"/>
    </w:rPr>
  </w:style>
  <w:style w:type="character" w:styleId="CommentReference">
    <w:name w:val="annotation reference"/>
    <w:basedOn w:val="DefaultParagraphFont"/>
    <w:rsid w:val="003C624D"/>
    <w:rPr>
      <w:sz w:val="16"/>
      <w:szCs w:val="16"/>
    </w:rPr>
  </w:style>
  <w:style w:type="paragraph" w:styleId="Revision">
    <w:name w:val="Revision"/>
    <w:hidden/>
    <w:uiPriority w:val="99"/>
    <w:semiHidden/>
    <w:rsid w:val="003F097E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AA48B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A48B0"/>
    <w:rPr>
      <w:rFonts w:ascii="Arial" w:eastAsia="MS Mincho" w:hAnsi="Arial"/>
      <w:szCs w:val="24"/>
    </w:rPr>
  </w:style>
  <w:style w:type="character" w:styleId="Mention">
    <w:name w:val="Mention"/>
    <w:basedOn w:val="DefaultParagraphFont"/>
    <w:uiPriority w:val="99"/>
    <w:unhideWhenUsed/>
    <w:rsid w:val="00AE0F85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00044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00445"/>
    <w:rPr>
      <w:rFonts w:ascii="Arial" w:eastAsia="MS Mincho" w:hAnsi="Arial"/>
      <w:i/>
      <w:sz w:val="18"/>
      <w:szCs w:val="24"/>
    </w:rPr>
  </w:style>
  <w:style w:type="paragraph" w:customStyle="1" w:styleId="Reference">
    <w:name w:val="Reference"/>
    <w:basedOn w:val="BodyText"/>
    <w:rsid w:val="00A957DF"/>
    <w:pPr>
      <w:widowControl w:val="0"/>
      <w:tabs>
        <w:tab w:val="num" w:pos="720"/>
      </w:tabs>
      <w:ind w:left="720" w:hanging="720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styleId="Subtitle">
    <w:name w:val="Subtitle"/>
    <w:basedOn w:val="Normal"/>
    <w:next w:val="Normal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paragraph" w:customStyle="1" w:styleId="Agreement">
    <w:name w:val="Agreement"/>
    <w:basedOn w:val="Normal"/>
    <w:next w:val="Doc-text2"/>
    <w:qFormat/>
    <w:rsid w:val="00C45DFE"/>
    <w:pPr>
      <w:widowControl w:val="0"/>
      <w:numPr>
        <w:numId w:val="12"/>
      </w:numPr>
      <w:tabs>
        <w:tab w:val="clear" w:pos="360"/>
        <w:tab w:val="left" w:pos="643"/>
      </w:tabs>
      <w:spacing w:before="60" w:after="0"/>
      <w:ind w:left="643"/>
      <w:jc w:val="both"/>
    </w:pPr>
    <w:rPr>
      <w:rFonts w:ascii="Arial" w:eastAsia="MS Mincho" w:hAnsi="Arial"/>
      <w:b/>
      <w:kern w:val="2"/>
      <w:sz w:val="21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CsZJFBZUN+FO3rtQ4cERaLfhuQ==">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UPC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</dc:creator>
  <cp:lastModifiedBy>Siva Vakeesar</cp:lastModifiedBy>
  <cp:revision>3</cp:revision>
  <dcterms:created xsi:type="dcterms:W3CDTF">2025-11-07T09:36:00Z</dcterms:created>
  <dcterms:modified xsi:type="dcterms:W3CDTF">2025-11-07T09:36:00Z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5b4874fe-d30d-4710-8f76-ff3ad44dd9e7</vt:lpwstr>
  </property>
  <property fmtid="{D5CDD505-2E9C-101B-9397-08002B2CF9AE}" pid="4" name="MediaServiceImageTags">
    <vt:lpwstr/>
  </property>
  <property fmtid="{D5CDD505-2E9C-101B-9397-08002B2CF9AE}" pid="5" name="RelatedWis">
    <vt:lpwstr>RelatedWis</vt:lpwstr>
  </property>
</Properties>
</file>